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7C0B" w14:textId="77777777" w:rsidR="00351336" w:rsidRDefault="00351336" w:rsidP="00351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S2-2305197</w:t>
      </w:r>
      <w:r>
        <w:rPr>
          <w:b/>
          <w:i/>
          <w:noProof/>
          <w:sz w:val="28"/>
        </w:rPr>
        <w:fldChar w:fldCharType="end"/>
      </w:r>
    </w:p>
    <w:p w14:paraId="0F57A0AB" w14:textId="77777777" w:rsidR="00351336" w:rsidRDefault="00351336" w:rsidP="00351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p w14:paraId="63024ED7" w14:textId="32C22F40" w:rsidR="00CC5B2F" w:rsidRPr="00215BFC" w:rsidRDefault="00CC5B2F" w:rsidP="00CC5B2F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68CFC" w:rsidR="001E41F3" w:rsidRPr="00410371" w:rsidRDefault="003513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78B5" w:rsidR="001E41F3" w:rsidRPr="00410371" w:rsidRDefault="0012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2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9D4AB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</w:t>
            </w:r>
            <w:r w:rsidR="00381692">
              <w:rPr>
                <w:b/>
                <w:noProof/>
                <w:sz w:val="28"/>
              </w:rPr>
              <w:t>8</w:t>
            </w:r>
            <w:r w:rsidRPr="00BE6B11">
              <w:rPr>
                <w:b/>
                <w:noProof/>
                <w:sz w:val="28"/>
              </w:rPr>
              <w:t>.</w:t>
            </w:r>
            <w:r w:rsidR="00381692">
              <w:rPr>
                <w:b/>
                <w:noProof/>
                <w:sz w:val="28"/>
              </w:rPr>
              <w:t>1</w:t>
            </w:r>
            <w:r w:rsidRPr="00BE6B11">
              <w:rPr>
                <w:b/>
                <w:noProof/>
                <w:sz w:val="28"/>
              </w:rPr>
              <w:t>.</w:t>
            </w:r>
            <w:r w:rsidR="0035133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F9BB2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351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6B11">
              <w:rPr>
                <w:noProof/>
              </w:rPr>
              <w:t>5G_</w:t>
            </w:r>
            <w:r w:rsidR="00BE6B11">
              <w:rPr>
                <w:noProof/>
              </w:rPr>
              <w:fldChar w:fldCharType="begin"/>
            </w:r>
            <w:r w:rsidR="00BE6B11">
              <w:rPr>
                <w:noProof/>
              </w:rPr>
              <w:instrText xml:space="preserve"> DOCPROPERTY  RelatedWis  \* MERGEFORMAT </w:instrText>
            </w:r>
            <w:r w:rsidR="00BE6B11">
              <w:rPr>
                <w:noProof/>
              </w:rPr>
              <w:fldChar w:fldCharType="separate"/>
            </w:r>
            <w:r w:rsidR="00BE6B11">
              <w:rPr>
                <w:noProof/>
              </w:rPr>
              <w:t>eSBA</w:t>
            </w:r>
            <w:r w:rsidR="00BE6B1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A12E" w:rsidR="001E41F3" w:rsidRDefault="00246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D5A40" w:rsidR="001E41F3" w:rsidRDefault="00351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80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8169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2408" w14:textId="128B5032" w:rsidR="00BE6B11" w:rsidRPr="00140E21" w:rsidRDefault="00BE6B11" w:rsidP="00BE6B11">
      <w:pPr>
        <w:pStyle w:val="Heading5"/>
        <w:rPr>
          <w:ins w:id="1" w:author="Nokia r00" w:date="2023-03-27T18:05:00Z"/>
          <w:lang w:eastAsia="zh-CN"/>
        </w:rPr>
      </w:pPr>
      <w:bookmarkStart w:id="2" w:name="_Toc20204622"/>
      <w:bookmarkStart w:id="3" w:name="_Toc27895328"/>
      <w:bookmarkStart w:id="4" w:name="_Toc36192431"/>
      <w:bookmarkStart w:id="5" w:name="_Toc45193534"/>
      <w:bookmarkStart w:id="6" w:name="_Toc47593166"/>
      <w:bookmarkStart w:id="7" w:name="_Toc51835253"/>
      <w:bookmarkStart w:id="8" w:name="_Toc122441779"/>
      <w:r w:rsidRPr="00140E21">
        <w:rPr>
          <w:lang w:eastAsia="zh-CN"/>
        </w:rPr>
        <w:lastRenderedPageBreak/>
        <w:t>5.2.7.2.7</w:t>
      </w:r>
      <w:r>
        <w:rPr>
          <w:lang w:eastAsia="zh-CN"/>
        </w:rPr>
        <w:tab/>
      </w:r>
      <w:del w:id="9" w:author="Nokia r00" w:date="2023-03-27T18:05:00Z">
        <w:r w:rsidDel="00BE6B11">
          <w:rPr>
            <w:lang w:eastAsia="zh-CN"/>
          </w:rPr>
          <w:delText>Void</w:delText>
        </w:r>
      </w:del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0" w:author="Nokia r00" w:date="2023-03-27T18:05:00Z">
        <w:r w:rsidRPr="00140E21">
          <w:rPr>
            <w:lang w:eastAsia="zh-CN"/>
          </w:rPr>
          <w:t>Nnrf_NFManagement_NFStatusUnsubscribe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00A21CB4" w14:textId="77777777" w:rsidR="00BE6B11" w:rsidRPr="00140E21" w:rsidRDefault="00BE6B11" w:rsidP="00BE6B11">
      <w:pPr>
        <w:rPr>
          <w:ins w:id="11" w:author="Nokia r00" w:date="2023-03-27T18:05:00Z"/>
          <w:b/>
          <w:lang w:eastAsia="zh-CN"/>
        </w:rPr>
      </w:pPr>
      <w:ins w:id="12" w:author="Nokia r00" w:date="2023-03-27T18:0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Nnrf_NFManagement_NFStatusUnsubscribe</w:t>
        </w:r>
        <w:proofErr w:type="spellEnd"/>
        <w:r w:rsidRPr="00140E21">
          <w:rPr>
            <w:lang w:eastAsia="zh-CN"/>
          </w:rPr>
          <w:t>.</w:t>
        </w:r>
      </w:ins>
    </w:p>
    <w:p w14:paraId="6633D80A" w14:textId="77777777" w:rsidR="00BE6B11" w:rsidRPr="00140E21" w:rsidRDefault="00BE6B11" w:rsidP="00BE6B11">
      <w:pPr>
        <w:rPr>
          <w:ins w:id="13" w:author="Nokia r00" w:date="2023-03-27T18:05:00Z"/>
        </w:rPr>
      </w:pPr>
      <w:ins w:id="14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services.</w:t>
        </w:r>
      </w:ins>
    </w:p>
    <w:p w14:paraId="6DF3EFBE" w14:textId="77777777" w:rsidR="00BE6B11" w:rsidRPr="00140E21" w:rsidRDefault="00BE6B11" w:rsidP="00BE6B11">
      <w:pPr>
        <w:rPr>
          <w:ins w:id="15" w:author="Nokia r00" w:date="2023-03-27T18:05:00Z"/>
        </w:rPr>
      </w:pPr>
      <w:ins w:id="16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17" w:author="Nokia r00" w:date="2023-03-27T18:05:00Z"/>
        </w:rPr>
      </w:pPr>
      <w:ins w:id="18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19" w:author="Nokia r00" w:date="2023-03-27T18:05:00Z"/>
        </w:rPr>
      </w:pPr>
      <w:ins w:id="20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1" w:author="Nokia r00" w:date="2023-03-27T18:05:00Z"/>
          <w:lang w:eastAsia="zh-CN"/>
        </w:rPr>
      </w:pPr>
      <w:ins w:id="22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23" w:author="Nokia r00" w:date="2023-03-27T18:05:00Z"/>
          <w:lang w:eastAsia="ko-KR"/>
        </w:rPr>
      </w:pPr>
      <w:ins w:id="24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B01"/>
    <w:rsid w:val="00127210"/>
    <w:rsid w:val="00145D43"/>
    <w:rsid w:val="0015166C"/>
    <w:rsid w:val="00192C46"/>
    <w:rsid w:val="001A08B3"/>
    <w:rsid w:val="001A2CA0"/>
    <w:rsid w:val="001A7B60"/>
    <w:rsid w:val="001B52F0"/>
    <w:rsid w:val="001B7A65"/>
    <w:rsid w:val="001E41F3"/>
    <w:rsid w:val="00246919"/>
    <w:rsid w:val="0026004D"/>
    <w:rsid w:val="002640DD"/>
    <w:rsid w:val="00275D12"/>
    <w:rsid w:val="00284FEB"/>
    <w:rsid w:val="002860C4"/>
    <w:rsid w:val="002B5741"/>
    <w:rsid w:val="002E472E"/>
    <w:rsid w:val="00305409"/>
    <w:rsid w:val="00351336"/>
    <w:rsid w:val="003609EF"/>
    <w:rsid w:val="0036231A"/>
    <w:rsid w:val="00374DD4"/>
    <w:rsid w:val="00381692"/>
    <w:rsid w:val="003E1A36"/>
    <w:rsid w:val="00410371"/>
    <w:rsid w:val="004242F1"/>
    <w:rsid w:val="00474197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8D0"/>
    <w:rsid w:val="00D03F9A"/>
    <w:rsid w:val="00D06D51"/>
    <w:rsid w:val="00D24991"/>
    <w:rsid w:val="00D50255"/>
    <w:rsid w:val="00D66520"/>
    <w:rsid w:val="00D70805"/>
    <w:rsid w:val="00DA7D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330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4</cp:revision>
  <cp:lastPrinted>1899-12-31T23:00:00Z</cp:lastPrinted>
  <dcterms:created xsi:type="dcterms:W3CDTF">2023-03-27T16:15:00Z</dcterms:created>
  <dcterms:modified xsi:type="dcterms:W3CDTF">2023-04-07T16:14:00Z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